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#144</w:t>
      </w:r>
      <w:r>
        <w:rPr>
          <w:rFonts w:cs="Arial"/>
          <w:b/>
          <w:i/>
          <w:sz w:val="24"/>
          <w:szCs w:val="24"/>
        </w:rPr>
        <w:tab/>
      </w:r>
      <w:r>
        <w:rPr>
          <w:rFonts w:hint="eastAsia" w:cs="Arial"/>
          <w:b/>
          <w:sz w:val="24"/>
          <w:szCs w:val="24"/>
        </w:rPr>
        <w:t>C1-23</w:t>
      </w:r>
      <w:r>
        <w:rPr>
          <w:rFonts w:hint="eastAsia" w:eastAsia="宋体" w:cs="Arial"/>
          <w:b/>
          <w:sz w:val="24"/>
          <w:szCs w:val="24"/>
          <w:lang w:val="en-US" w:eastAsia="zh-CN"/>
        </w:rPr>
        <w:t>8091</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In TS23.554, the "List of port numbers" and "associated protocol" are included in the MSGin5G Client Ports IE, but these IEs are not specified in stage 3. Adding these new IEs directly to Rel-17 would cause a backward compatibility issues. To avoid this, these new IEs will be added directly to Rel-18, but the name of </w:t>
            </w:r>
            <w:bookmarkStart w:id="1" w:name="OLE_LINK3"/>
            <w:r>
              <w:t>"MSGin5G Client Port</w:t>
            </w:r>
            <w:r>
              <w:rPr>
                <w:rFonts w:hint="eastAsia" w:eastAsia="宋体"/>
                <w:lang w:val="en-US" w:eastAsia="zh-CN"/>
              </w:rPr>
              <w:t>s</w:t>
            </w:r>
            <w:r>
              <w:t>"</w:t>
            </w:r>
            <w:r>
              <w:rPr>
                <w:rFonts w:hint="eastAsia" w:eastAsia="宋体"/>
                <w:lang w:val="en-US" w:eastAsia="zh-CN"/>
              </w:rPr>
              <w:t xml:space="preserve"> element</w:t>
            </w:r>
            <w:bookmarkEnd w:id="1"/>
            <w:r>
              <w:rPr>
                <w:rFonts w:hint="eastAsia" w:eastAsia="宋体"/>
                <w:lang w:val="en-US" w:eastAsia="zh-CN"/>
              </w:rPr>
              <w:t xml:space="preserve"> in Rel-17 need to be revised to ensure that Rel-18 and Rel-17 do not conflict</w:t>
            </w:r>
          </w:p>
          <w:p>
            <w:pPr>
              <w:pStyle w:val="81"/>
              <w:spacing w:after="0"/>
              <w:ind w:left="100"/>
              <w:rPr>
                <w:rFonts w:hint="default" w:eastAsia="宋体"/>
                <w:lang w:val="en-US" w:eastAsia="zh-CN"/>
              </w:rPr>
            </w:pPr>
          </w:p>
          <w:p>
            <w:pPr>
              <w:pStyle w:val="81"/>
              <w:spacing w:after="0"/>
              <w:ind w:left="100"/>
              <w:rPr>
                <w:b/>
                <w:bCs/>
              </w:rPr>
            </w:pPr>
            <w:r>
              <w:rPr>
                <w:b/>
                <w:bCs/>
              </w:rPr>
              <w:t>Backward compatibility analysis:</w:t>
            </w:r>
          </w:p>
          <w:p>
            <w:pPr>
              <w:pStyle w:val="81"/>
              <w:spacing w:after="0"/>
              <w:ind w:left="100"/>
              <w:rPr>
                <w:rFonts w:hint="default"/>
                <w:lang w:val="en-US"/>
              </w:rPr>
            </w:pPr>
            <w:r>
              <w:rPr>
                <w:rFonts w:hint="eastAsia"/>
                <w:lang w:val="en-US" w:eastAsia="zh-CN"/>
              </w:rPr>
              <w:t>This CR is backward compatible</w:t>
            </w:r>
            <w:r>
              <w:rPr>
                <w:rFonts w:hint="eastAsia" w:eastAsia="宋体"/>
                <w:lang w:val="en-US" w:eastAsia="zh-CN"/>
              </w:rPr>
              <w:t xml:space="preserve">. Only changing the description in the </w:t>
            </w:r>
            <w:r>
              <w:t>schema</w:t>
            </w:r>
            <w:r>
              <w:rPr>
                <w:lang w:eastAsia="zh-CN"/>
              </w:rPr>
              <w:t xml:space="preserve"> </w:t>
            </w:r>
            <w:r>
              <w:rPr>
                <w:rFonts w:hint="eastAsia" w:eastAsia="宋体"/>
                <w:lang w:val="en-US" w:eastAsia="zh-CN"/>
              </w:rPr>
              <w:t>will not cause compatibility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Revise the name of </w:t>
            </w:r>
            <w:r>
              <w:t>"MSGin5G Client Port</w:t>
            </w:r>
            <w:r>
              <w:rPr>
                <w:rFonts w:hint="eastAsia" w:eastAsia="宋体"/>
                <w:lang w:val="en-US" w:eastAsia="zh-CN"/>
              </w:rPr>
              <w:t>s</w:t>
            </w:r>
            <w:r>
              <w:t>"</w:t>
            </w:r>
            <w:r>
              <w:rPr>
                <w:rFonts w:hint="eastAsia" w:eastAsia="宋体"/>
                <w:lang w:val="en-US" w:eastAsia="zh-CN"/>
              </w:rPr>
              <w:t xml:space="preserve"> element.</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name of </w:t>
            </w:r>
            <w:r>
              <w:t>"MSGin5G Client Port</w:t>
            </w:r>
            <w:r>
              <w:rPr>
                <w:rFonts w:hint="eastAsia" w:eastAsia="宋体"/>
                <w:lang w:val="en-US" w:eastAsia="zh-CN"/>
              </w:rPr>
              <w:t>s</w:t>
            </w:r>
            <w:r>
              <w:t>"</w:t>
            </w:r>
            <w:r>
              <w:rPr>
                <w:rFonts w:hint="eastAsia" w:eastAsia="宋体"/>
                <w:lang w:val="en-US" w:eastAsia="zh-CN"/>
              </w:rPr>
              <w:t xml:space="preserve"> element will not be revised, and this will results in a conflict with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6.3.1.1.1, 6.3.5.1.1, 7.3.3.1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04710970"/>
      <w:bookmarkStart w:id="3" w:name="_Toc97379637"/>
      <w:bookmarkStart w:id="4" w:name="_Toc86043127"/>
      <w:bookmarkStart w:id="5" w:name="_Toc86042570"/>
      <w:bookmarkStart w:id="6" w:name="_Toc138339789"/>
      <w:r>
        <w:rPr>
          <w:rFonts w:hint="eastAsia"/>
        </w:rPr>
        <w:t>6.3.1.1.1</w:t>
      </w:r>
      <w:r>
        <w:rPr>
          <w:rFonts w:hint="eastAsia"/>
        </w:rPr>
        <w:tab/>
      </w:r>
      <w:r>
        <w:rPr>
          <w:rFonts w:hint="eastAsia"/>
        </w:rPr>
        <w:t>MSGin5G UE registration</w:t>
      </w:r>
      <w:bookmarkEnd w:id="2"/>
      <w:bookmarkEnd w:id="3"/>
      <w:bookmarkEnd w:id="4"/>
      <w:bookmarkEnd w:id="5"/>
      <w:bookmarkEnd w:id="6"/>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Pr>
          <w:rFonts w:hint="eastAsia"/>
        </w:rPr>
        <w:t xml:space="preserve"> </w:t>
      </w:r>
      <w:r>
        <w:t>the "MSGin5G UE ID" element to indicate the MSGin5G UE hosting the MSGin5G Client and the "MSGin5G Client Port</w:t>
      </w:r>
      <w:del w:id="0" w:author="ly" w:date="2023-10-11T23:40:50Z">
        <w:r>
          <w:rPr/>
          <w:delText>s</w:delText>
        </w:r>
      </w:del>
      <w:r>
        <w:t xml:space="preserve">" element to indicate that the MSGin5G </w:t>
      </w:r>
      <w:r>
        <w:rPr>
          <w:rFonts w:hint="eastAsia"/>
        </w:rPr>
        <w:t>C</w:t>
      </w:r>
      <w:r>
        <w:t>lient listens on for device triggers from the MSGin5G Server</w:t>
      </w:r>
      <w:r>
        <w:rPr>
          <w:rFonts w:hint="eastAsia"/>
        </w:rPr>
        <w:t>.</w:t>
      </w:r>
      <w:r>
        <w:t xml:space="preserve"> </w:t>
      </w:r>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7"/>
      </w:pPr>
      <w:r>
        <w:t>i)</w:t>
      </w:r>
      <w:r>
        <w:tab/>
      </w:r>
      <w:r>
        <w:t>shall include the "Scheduled communication time" element to indicate the time when the UE becomes available for communication;</w:t>
      </w:r>
    </w:p>
    <w:p>
      <w:pPr>
        <w:pStyle w:val="77"/>
      </w:pPr>
      <w:r>
        <w:t>ii)</w:t>
      </w:r>
      <w:r>
        <w:tab/>
      </w:r>
      <w:r>
        <w:t>shall include the "Communication duration time" element to indicate the duration time of periodic communication;</w:t>
      </w:r>
    </w:p>
    <w:p>
      <w:pPr>
        <w:pStyle w:val="77"/>
      </w:pPr>
      <w:r>
        <w:t>iii)</w:t>
      </w:r>
      <w:r>
        <w:tab/>
      </w:r>
      <w:r>
        <w:t>may include the "Periodic communication indicator" element to identify whether the client communicates periodically or not;</w:t>
      </w:r>
    </w:p>
    <w:p>
      <w:pPr>
        <w:pStyle w:val="77"/>
      </w:pPr>
      <w:r>
        <w:t>iv)</w:t>
      </w:r>
      <w:r>
        <w:tab/>
      </w:r>
      <w:r>
        <w:rPr>
          <w:rFonts w:hint="eastAsia"/>
        </w:rPr>
        <w:t>may</w:t>
      </w:r>
      <w:r>
        <w:t xml:space="preserve"> include the "Periodic communication interval" element to indicate the interval Time of periodic communication </w:t>
      </w:r>
      <w:r>
        <w:rPr>
          <w:shd w:val="clear" w:color="auto" w:fill="FFFFFF"/>
        </w:rPr>
        <w:t>if "Periodic communication indicator" element is included</w:t>
      </w:r>
      <w:r>
        <w:t>;</w:t>
      </w:r>
    </w:p>
    <w:p>
      <w:pPr>
        <w:pStyle w:val="77"/>
      </w:pPr>
      <w:r>
        <w:t>v)</w:t>
      </w:r>
      <w:r>
        <w:tab/>
      </w:r>
      <w:r>
        <w:t>may include the "Data size indication" element to indicate the expected data size to be exchanged during the communication duration; and</w:t>
      </w:r>
    </w:p>
    <w:p>
      <w:pPr>
        <w:pStyle w:val="77"/>
      </w:pPr>
      <w:r>
        <w:t>vi)</w:t>
      </w:r>
      <w:r>
        <w:tab/>
      </w:r>
      <w:r>
        <w:t>may include the "Store and forward option" element to indicate the UE does not request store and forward services for incoming MSGin5G requests.</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7" w:name="_Toc91148405"/>
      <w:bookmarkStart w:id="8" w:name="_Toc138339895"/>
      <w:bookmarkStart w:id="9" w:name="_Toc97379738"/>
      <w:bookmarkStart w:id="10" w:name="_Toc104711076"/>
      <w:r>
        <w:rPr>
          <w:rFonts w:hint="eastAsia"/>
          <w:lang w:eastAsia="zh-CN"/>
        </w:rPr>
        <w:t>7</w:t>
      </w:r>
      <w:r>
        <w:rPr>
          <w:lang w:eastAsia="zh-CN"/>
        </w:rPr>
        <w:t>.3.</w:t>
      </w:r>
      <w:r>
        <w:rPr>
          <w:rFonts w:hint="eastAsia"/>
          <w:lang w:eastAsia="zh-CN"/>
        </w:rPr>
        <w:t>3.1</w:t>
      </w:r>
      <w:r>
        <w:rPr>
          <w:lang w:eastAsia="zh-CN"/>
        </w:rPr>
        <w:tab/>
      </w:r>
      <w:bookmarkEnd w:id="7"/>
      <w:r>
        <w:rPr>
          <w:lang w:eastAsia="zh-CN"/>
        </w:rPr>
        <w:t>MSGin5G UE Registration structure</w:t>
      </w:r>
      <w:bookmarkEnd w:id="8"/>
      <w:bookmarkEnd w:id="9"/>
      <w:bookmarkEnd w:id="10"/>
    </w:p>
    <w:p>
      <w:r>
        <w:t xml:space="preserve">The </w:t>
      </w:r>
      <w:bookmarkStart w:id="11" w:name="OLE_LINK2"/>
      <w:r>
        <w:t>schema</w:t>
      </w:r>
      <w:r>
        <w:rPr>
          <w:lang w:eastAsia="zh-CN"/>
        </w:rPr>
        <w:t xml:space="preserve"> </w:t>
      </w:r>
      <w:bookmarkEnd w:id="11"/>
      <w:r>
        <w:rPr>
          <w:lang w:eastAsia="zh-CN"/>
        </w:rPr>
        <w:t>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"string",</w:t>
      </w:r>
    </w:p>
    <w:p>
      <w:pPr>
        <w:pStyle w:val="64"/>
      </w:pPr>
      <w:r>
        <w:t xml:space="preserve">              "description": </w:t>
      </w:r>
      <w:bookmarkStart w:id="12" w:name="OLE_LINK1"/>
      <w:r>
        <w:t>"Refer to MSGin5G Client Port</w:t>
      </w:r>
      <w:del w:id="1" w:author="ly" w:date="2023-10-11T23:40:55Z">
        <w:bookmarkStart w:id="13" w:name="_GoBack"/>
        <w:bookmarkEnd w:id="13"/>
        <w:r>
          <w:rPr/>
          <w:delText>s</w:delText>
        </w:r>
      </w:del>
      <w:r>
        <w:t>"</w:t>
      </w:r>
      <w:bookmarkEnd w:id="12"/>
    </w:p>
    <w:p>
      <w:pPr>
        <w:pStyle w:val="64"/>
      </w:pPr>
      <w:r>
        <w:t xml:space="preserve">            }</w:t>
      </w:r>
    </w:p>
    <w:p>
      <w:pPr>
        <w:pStyle w:val="64"/>
      </w:pPr>
      <w:r>
        <w:t xml:space="preserve">          },</w:t>
      </w:r>
    </w:p>
    <w:p>
      <w:pPr>
        <w:pStyle w:val="64"/>
      </w:pPr>
      <w:r>
        <w:t xml:space="preserve">          "required": [</w:t>
      </w:r>
    </w:p>
    <w:p>
      <w:pPr>
        <w:pStyle w:val="64"/>
      </w:pPr>
      <w:r>
        <w:t xml:space="preserve">            "ueId",</w:t>
      </w:r>
    </w:p>
    <w:p>
      <w:pPr>
        <w:pStyle w:val="64"/>
      </w:pPr>
      <w:r>
        <w:t xml:space="preserve">            "cliPort"</w:t>
      </w:r>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pPr>
      <w:r>
        <w:t xml:space="preserve">    "secCred"</w:t>
      </w:r>
    </w:p>
    <w:p>
      <w:pPr>
        <w:pStyle w:val="64"/>
      </w:pPr>
      <w:r>
        <w:t xml:space="preserve">  ]</w:t>
      </w:r>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A76356"/>
    <w:rsid w:val="02BB2CD0"/>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F34B67"/>
    <w:rsid w:val="05FD1662"/>
    <w:rsid w:val="06492EA1"/>
    <w:rsid w:val="064C13E1"/>
    <w:rsid w:val="068E0B23"/>
    <w:rsid w:val="06A00E6B"/>
    <w:rsid w:val="06AE3A2F"/>
    <w:rsid w:val="06BB3878"/>
    <w:rsid w:val="06C510AB"/>
    <w:rsid w:val="06F56377"/>
    <w:rsid w:val="070934AC"/>
    <w:rsid w:val="070B3EDB"/>
    <w:rsid w:val="07184307"/>
    <w:rsid w:val="07231444"/>
    <w:rsid w:val="07347427"/>
    <w:rsid w:val="076A2DE6"/>
    <w:rsid w:val="07A2216A"/>
    <w:rsid w:val="07A36518"/>
    <w:rsid w:val="07C37CC9"/>
    <w:rsid w:val="08646E7B"/>
    <w:rsid w:val="08770A71"/>
    <w:rsid w:val="087D297A"/>
    <w:rsid w:val="08AC67BC"/>
    <w:rsid w:val="08C060BD"/>
    <w:rsid w:val="091B245F"/>
    <w:rsid w:val="0921418B"/>
    <w:rsid w:val="096B0630"/>
    <w:rsid w:val="098224D5"/>
    <w:rsid w:val="099959A2"/>
    <w:rsid w:val="09FC09DC"/>
    <w:rsid w:val="0A5E152B"/>
    <w:rsid w:val="0A611896"/>
    <w:rsid w:val="0A702A73"/>
    <w:rsid w:val="0AB944A3"/>
    <w:rsid w:val="0AC018B0"/>
    <w:rsid w:val="0AEF497D"/>
    <w:rsid w:val="0B143539"/>
    <w:rsid w:val="0B1A7BFC"/>
    <w:rsid w:val="0B275001"/>
    <w:rsid w:val="0B6920C9"/>
    <w:rsid w:val="0BC86B54"/>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5024AF"/>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0019EB"/>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E85A13"/>
    <w:rsid w:val="32437B04"/>
    <w:rsid w:val="32D21971"/>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B54300"/>
    <w:rsid w:val="39D733F3"/>
    <w:rsid w:val="39ED1C5D"/>
    <w:rsid w:val="39F96E2B"/>
    <w:rsid w:val="3A3D661B"/>
    <w:rsid w:val="3A623DB3"/>
    <w:rsid w:val="3A6B2869"/>
    <w:rsid w:val="3A7145BE"/>
    <w:rsid w:val="3A7F516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E6C62"/>
    <w:rsid w:val="405067A2"/>
    <w:rsid w:val="40B14030"/>
    <w:rsid w:val="40B64AA3"/>
    <w:rsid w:val="412209EA"/>
    <w:rsid w:val="412C1A84"/>
    <w:rsid w:val="41865EA4"/>
    <w:rsid w:val="41891B15"/>
    <w:rsid w:val="41B27457"/>
    <w:rsid w:val="42354D98"/>
    <w:rsid w:val="4250605B"/>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26750A"/>
    <w:rsid w:val="4F61335F"/>
    <w:rsid w:val="4F671DF2"/>
    <w:rsid w:val="4F7A3AA3"/>
    <w:rsid w:val="4FBE2975"/>
    <w:rsid w:val="4FC52CF0"/>
    <w:rsid w:val="4FE1021B"/>
    <w:rsid w:val="4FEF21F7"/>
    <w:rsid w:val="501D4EA0"/>
    <w:rsid w:val="501E6F04"/>
    <w:rsid w:val="504925A2"/>
    <w:rsid w:val="50850171"/>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DF51CB"/>
    <w:rsid w:val="55024486"/>
    <w:rsid w:val="55030C7D"/>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1E2707"/>
    <w:rsid w:val="5C3E01A0"/>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C5A2D"/>
    <w:rsid w:val="7BE74F63"/>
    <w:rsid w:val="7C523B48"/>
    <w:rsid w:val="7C5C5C93"/>
    <w:rsid w:val="7D020B4B"/>
    <w:rsid w:val="7D133243"/>
    <w:rsid w:val="7D140CC4"/>
    <w:rsid w:val="7D156746"/>
    <w:rsid w:val="7D2722F4"/>
    <w:rsid w:val="7D6464C5"/>
    <w:rsid w:val="7D683522"/>
    <w:rsid w:val="7D753CB0"/>
    <w:rsid w:val="7D7E6272"/>
    <w:rsid w:val="7D8C3E06"/>
    <w:rsid w:val="7D8E6922"/>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5</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2023-10-11T15:40:59Z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7D3BE00E99354F56B887069968BEB9D5</vt:lpwstr>
  </property>
</Properties>
</file>